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5302208F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203700">
        <w:rPr>
          <w:b/>
          <w:noProof/>
          <w:sz w:val="28"/>
        </w:rPr>
        <w:t>200</w:t>
      </w:r>
      <w:bookmarkStart w:id="0" w:name="_GoBack"/>
      <w:bookmarkEnd w:id="0"/>
    </w:p>
    <w:p w14:paraId="222EC371" w14:textId="1E8E3D80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603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E0E22C6" w:rsidR="00C20692" w:rsidRPr="00410371" w:rsidRDefault="00953EDF" w:rsidP="009B6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9B67D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6FC9FD9" w:rsidR="00C20692" w:rsidRPr="003137F3" w:rsidRDefault="00203700" w:rsidP="005F61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3700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707009FD" w:rsidR="00C20692" w:rsidRDefault="00C50C23" w:rsidP="002D6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  <w:r>
              <w:t xml:space="preserve"> RFC 7807 obsoleted by RFC 9457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A8D5899" w:rsidR="00C20692" w:rsidRDefault="009B67DE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98E">
              <w:rPr>
                <w:noProof/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45E3B1C" w:rsidR="00C20692" w:rsidRDefault="001551C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C1ADA8A" w:rsidR="00115467" w:rsidRPr="007C4BC1" w:rsidRDefault="002D698E" w:rsidP="00174C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IETF RFC 9457 ("Problem Details for</w:t>
            </w:r>
            <w:r w:rsidR="000F7CDD">
              <w:t xml:space="preserve"> HTTP APIs") obsoletes RFC 7807. Hence the current</w:t>
            </w:r>
            <w:r>
              <w:t xml:space="preserve"> reference</w:t>
            </w:r>
            <w:r w:rsidR="000F7CDD">
              <w:t xml:space="preserve"> to RFC 7807 in</w:t>
            </w:r>
            <w:r>
              <w:t xml:space="preserve"> </w:t>
            </w:r>
            <w:r w:rsidR="00A52F5E">
              <w:t xml:space="preserve">this specification </w:t>
            </w:r>
            <w:r w:rsidR="000F7CDD">
              <w:t>needs to be replaced by RFC 9457</w:t>
            </w:r>
            <w:r>
              <w:t>.</w:t>
            </w:r>
          </w:p>
        </w:tc>
      </w:tr>
      <w:tr w:rsidR="00C2069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4EC791E" w:rsidR="0030025D" w:rsidRDefault="002F0AC6" w:rsidP="00634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67DE">
              <w:t>RFC</w:t>
            </w:r>
            <w:r>
              <w:t xml:space="preserve"> 7807 obsoleted by RFC 9457</w:t>
            </w:r>
            <w:r w:rsidR="0030025D">
              <w:t>.</w:t>
            </w:r>
          </w:p>
        </w:tc>
      </w:tr>
      <w:tr w:rsidR="00C2069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24B9F458" w:rsidR="00C20692" w:rsidRDefault="002F0AC6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Obsolete IEFT HTTP RFCs remain referenced and used in this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46B928D7" w:rsidR="00C20692" w:rsidRDefault="00865356" w:rsidP="00730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5.1.2.2.2, 5.2.2.2.2,</w:t>
            </w:r>
            <w:r w:rsidR="001A7AD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5.3.2.2.2, 5.4.2.2.2, 5.5.2.2.2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2B50ABAA" w:rsidR="00C20692" w:rsidRDefault="00865356" w:rsidP="00865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291352" w14:textId="77777777" w:rsidR="001A3724" w:rsidRDefault="001A3724" w:rsidP="001A3724">
      <w:pPr>
        <w:pStyle w:val="50"/>
      </w:pPr>
      <w:bookmarkStart w:id="2" w:name="_Toc34228202"/>
      <w:bookmarkStart w:id="3" w:name="_Toc36041605"/>
      <w:bookmarkStart w:id="4" w:name="_Toc36041761"/>
      <w:bookmarkStart w:id="5" w:name="_Toc44680198"/>
      <w:bookmarkStart w:id="6" w:name="_Toc45134795"/>
      <w:bookmarkStart w:id="7" w:name="_Toc49583680"/>
      <w:bookmarkStart w:id="8" w:name="_Toc51764117"/>
      <w:bookmarkStart w:id="9" w:name="_Toc58838792"/>
      <w:bookmarkStart w:id="10" w:name="_Toc59020107"/>
      <w:bookmarkStart w:id="11" w:name="_Toc59020194"/>
      <w:bookmarkStart w:id="12" w:name="_Toc68170858"/>
      <w:bookmarkStart w:id="13" w:name="_Toc136524022"/>
      <w:bookmarkStart w:id="14" w:name="_Toc144311395"/>
      <w:bookmarkStart w:id="15" w:name="_Hlk56636785"/>
      <w:r>
        <w:t>5.1.2.2.2</w:t>
      </w:r>
      <w:r>
        <w:tab/>
        <w:t>Content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72D71AA9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4126B88F" w14:textId="7EE46C10" w:rsidR="001A3724" w:rsidRDefault="001A3724" w:rsidP="001A3724">
      <w:bookmarkStart w:id="16" w:name="_Hlk525213471"/>
      <w:bookmarkStart w:id="17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16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8" w:author="Huawei" w:date="2023-10-23T14:42:00Z">
        <w:r w:rsidR="00622B4C">
          <w:t>9457</w:t>
        </w:r>
      </w:ins>
      <w:del w:id="19" w:author="Huawei" w:date="2023-10-23T14:42:00Z">
        <w:r w:rsidDel="00622B4C">
          <w:delText>7807</w:delText>
        </w:r>
      </w:del>
      <w:r>
        <w:t> [13].</w:t>
      </w:r>
      <w:bookmarkEnd w:id="17"/>
    </w:p>
    <w:p w14:paraId="010B0710" w14:textId="77777777" w:rsidR="00FF69FF" w:rsidRPr="00134286" w:rsidRDefault="00FF69FF" w:rsidP="00E10B60">
      <w:pPr>
        <w:pStyle w:val="PL"/>
      </w:pPr>
    </w:p>
    <w:p w14:paraId="389E6333" w14:textId="77777777" w:rsidR="003F17F8" w:rsidRPr="00B61815" w:rsidRDefault="003F17F8" w:rsidP="003F1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161D9B" w14:textId="77777777" w:rsidR="001A3724" w:rsidRDefault="001A3724" w:rsidP="001A3724">
      <w:pPr>
        <w:pStyle w:val="50"/>
      </w:pPr>
      <w:bookmarkStart w:id="20" w:name="_Toc136524080"/>
      <w:bookmarkStart w:id="21" w:name="_Toc144311453"/>
      <w:r>
        <w:t>5.2.2.2.2</w:t>
      </w:r>
      <w:r>
        <w:tab/>
        <w:t>Content type</w:t>
      </w:r>
      <w:bookmarkEnd w:id="20"/>
      <w:bookmarkEnd w:id="21"/>
      <w:r>
        <w:t xml:space="preserve"> </w:t>
      </w:r>
    </w:p>
    <w:p w14:paraId="1F7A9D4D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3DF14C38" w14:textId="4AF87DE7" w:rsidR="001A3724" w:rsidRDefault="001A3724" w:rsidP="001A3724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2" w:author="Huawei" w:date="2023-10-23T14:42:00Z">
        <w:r w:rsidR="00622B4C">
          <w:t>9457</w:t>
        </w:r>
      </w:ins>
      <w:del w:id="23" w:author="Huawei" w:date="2023-10-23T14:42:00Z">
        <w:r w:rsidDel="00622B4C">
          <w:delText>7807 </w:delText>
        </w:r>
      </w:del>
      <w:r>
        <w:t>[13].</w:t>
      </w:r>
    </w:p>
    <w:p w14:paraId="6C8E5F93" w14:textId="77777777" w:rsidR="001B4791" w:rsidRDefault="001B4791" w:rsidP="001B4791"/>
    <w:p w14:paraId="2DB56CBE" w14:textId="77777777" w:rsidR="003F17F8" w:rsidRPr="00B61815" w:rsidRDefault="003F17F8" w:rsidP="003F17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ED9EBE" w14:textId="77777777" w:rsidR="001A3724" w:rsidRDefault="001A3724" w:rsidP="001A3724">
      <w:pPr>
        <w:pStyle w:val="50"/>
      </w:pPr>
      <w:bookmarkStart w:id="24" w:name="_Toc144311501"/>
      <w:r>
        <w:t>5.3.2.2.2</w:t>
      </w:r>
      <w:r>
        <w:tab/>
        <w:t>Content type</w:t>
      </w:r>
      <w:bookmarkEnd w:id="24"/>
      <w:r>
        <w:t xml:space="preserve"> </w:t>
      </w:r>
    </w:p>
    <w:p w14:paraId="1DEF9533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0B3B8585" w14:textId="4D22B36D" w:rsidR="001A3724" w:rsidRDefault="001A3724" w:rsidP="001A3724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5" w:author="Huawei" w:date="2023-10-23T14:42:00Z">
        <w:r w:rsidR="00622B4C">
          <w:t>9457</w:t>
        </w:r>
      </w:ins>
      <w:del w:id="26" w:author="Huawei" w:date="2023-10-23T14:42:00Z">
        <w:r w:rsidDel="00622B4C">
          <w:delText>7807 </w:delText>
        </w:r>
      </w:del>
      <w:r>
        <w:t>[13].</w:t>
      </w:r>
    </w:p>
    <w:p w14:paraId="1163E79A" w14:textId="77777777" w:rsidR="00FF69FF" w:rsidRDefault="00FF69FF" w:rsidP="00FF69FF"/>
    <w:p w14:paraId="75157B80" w14:textId="77777777" w:rsidR="009C6DC0" w:rsidRPr="00B61815" w:rsidRDefault="009C6DC0" w:rsidP="009C6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1DFE23" w14:textId="77777777" w:rsidR="001A3724" w:rsidRDefault="001A3724" w:rsidP="001A3724">
      <w:pPr>
        <w:pStyle w:val="50"/>
      </w:pPr>
      <w:bookmarkStart w:id="27" w:name="_Toc129250088"/>
      <w:bookmarkStart w:id="28" w:name="_Toc144311546"/>
      <w:r>
        <w:t>5.4.2.2.2</w:t>
      </w:r>
      <w:r>
        <w:tab/>
        <w:t>Content type</w:t>
      </w:r>
      <w:bookmarkEnd w:id="27"/>
      <w:bookmarkEnd w:id="28"/>
      <w:r>
        <w:t xml:space="preserve"> </w:t>
      </w:r>
    </w:p>
    <w:p w14:paraId="2AAB5C75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5.4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0B06C2E2" w14:textId="28F7411F" w:rsidR="001A3724" w:rsidRDefault="001A3724" w:rsidP="001A3724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29" w:author="Huawei" w:date="2023-10-23T14:42:00Z">
        <w:r w:rsidR="00622B4C">
          <w:t>9457</w:t>
        </w:r>
      </w:ins>
      <w:del w:id="30" w:author="Huawei" w:date="2023-10-23T14:42:00Z">
        <w:r w:rsidDel="00622B4C">
          <w:delText>7807</w:delText>
        </w:r>
      </w:del>
      <w:r>
        <w:t> [13].</w:t>
      </w:r>
    </w:p>
    <w:p w14:paraId="4BEBD9E1" w14:textId="77777777" w:rsidR="002230C1" w:rsidRDefault="002230C1" w:rsidP="00FF69FF"/>
    <w:p w14:paraId="471D82FF" w14:textId="77777777" w:rsidR="001A3724" w:rsidRPr="00B61815" w:rsidRDefault="001A3724" w:rsidP="001A3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CDE964" w14:textId="77777777" w:rsidR="001A3724" w:rsidRDefault="001A3724" w:rsidP="001A3724">
      <w:pPr>
        <w:pStyle w:val="50"/>
      </w:pPr>
      <w:bookmarkStart w:id="31" w:name="_Toc144311591"/>
      <w:r>
        <w:t>5.5.2.2.2</w:t>
      </w:r>
      <w:r>
        <w:tab/>
        <w:t>Content type</w:t>
      </w:r>
      <w:bookmarkEnd w:id="31"/>
      <w:r>
        <w:t xml:space="preserve"> </w:t>
      </w:r>
    </w:p>
    <w:p w14:paraId="707F72B3" w14:textId="77777777" w:rsidR="001A3724" w:rsidRDefault="001A3724" w:rsidP="001A3724">
      <w:r>
        <w:rPr>
          <w:noProof/>
        </w:rPr>
        <w:t xml:space="preserve">JSON, </w:t>
      </w:r>
      <w:r>
        <w:rPr>
          <w:noProof/>
          <w:lang w:eastAsia="zh-CN"/>
        </w:rPr>
        <w:t>IETF RFC 8259 [12], shall be used as content type of the HTTP bodies specified in the present specification</w:t>
      </w:r>
      <w:r>
        <w:rPr>
          <w:noProof/>
        </w:rPr>
        <w:t xml:space="preserve"> as specified in clause 5.6 of 3GPP TS 29.500 [4].</w:t>
      </w:r>
      <w:r>
        <w:t xml:space="preserve"> 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646020E8" w14:textId="3AA782AC" w:rsidR="001A3724" w:rsidRDefault="001A3724" w:rsidP="001A3724">
      <w:pPr>
        <w:rPr>
          <w:noProof/>
        </w:rPr>
      </w:pPr>
      <w:r>
        <w:lastRenderedPageBreak/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2" w:author="Huawei" w:date="2023-10-23T14:43:00Z">
        <w:r w:rsidR="00622B4C">
          <w:t>9457</w:t>
        </w:r>
      </w:ins>
      <w:del w:id="33" w:author="Huawei" w:date="2023-10-23T14:43:00Z">
        <w:r w:rsidDel="00622B4C">
          <w:delText>7807</w:delText>
        </w:r>
      </w:del>
      <w:r>
        <w:t> [13].</w:t>
      </w:r>
    </w:p>
    <w:p w14:paraId="1EC77516" w14:textId="77777777" w:rsidR="001A3724" w:rsidRPr="001A3724" w:rsidRDefault="001A3724" w:rsidP="00FF69FF"/>
    <w:bookmarkEnd w:id="15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D275C" w14:textId="77777777" w:rsidR="000A7423" w:rsidRDefault="000A7423">
      <w:r>
        <w:separator/>
      </w:r>
    </w:p>
  </w:endnote>
  <w:endnote w:type="continuationSeparator" w:id="0">
    <w:p w14:paraId="735F9401" w14:textId="77777777" w:rsidR="000A7423" w:rsidRDefault="000A7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D24FA" w14:textId="77777777" w:rsidR="000A7423" w:rsidRDefault="000A7423">
      <w:r>
        <w:separator/>
      </w:r>
    </w:p>
  </w:footnote>
  <w:footnote w:type="continuationSeparator" w:id="0">
    <w:p w14:paraId="66F22E59" w14:textId="77777777" w:rsidR="000A7423" w:rsidRDefault="000A7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423C7" w:rsidRDefault="00A42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423C7" w:rsidRDefault="00A423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423C7" w:rsidRDefault="00A42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423C7" w:rsidRDefault="00A42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B5E43A2"/>
    <w:multiLevelType w:val="hybridMultilevel"/>
    <w:tmpl w:val="C45A28E8"/>
    <w:lvl w:ilvl="0" w:tplc="124C6A3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8E5612"/>
    <w:multiLevelType w:val="hybridMultilevel"/>
    <w:tmpl w:val="5EE4E00C"/>
    <w:lvl w:ilvl="0" w:tplc="B796697E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</w:num>
  <w:num w:numId="6">
    <w:abstractNumId w:val="14"/>
  </w:num>
  <w:num w:numId="7">
    <w:abstractNumId w:val="11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7"/>
  </w:num>
  <w:num w:numId="13">
    <w:abstractNumId w:val="4"/>
  </w:num>
  <w:num w:numId="14">
    <w:abstractNumId w:val="10"/>
  </w:num>
  <w:num w:numId="15">
    <w:abstractNumId w:val="10"/>
  </w:num>
  <w:num w:numId="16">
    <w:abstractNumId w:val="13"/>
  </w:num>
  <w:num w:numId="17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42B3E"/>
    <w:rsid w:val="00042D34"/>
    <w:rsid w:val="00055F78"/>
    <w:rsid w:val="000712EE"/>
    <w:rsid w:val="00074235"/>
    <w:rsid w:val="0007452A"/>
    <w:rsid w:val="000877DD"/>
    <w:rsid w:val="0009209D"/>
    <w:rsid w:val="00093871"/>
    <w:rsid w:val="00097267"/>
    <w:rsid w:val="000A1678"/>
    <w:rsid w:val="000A6394"/>
    <w:rsid w:val="000A7423"/>
    <w:rsid w:val="000B6DCC"/>
    <w:rsid w:val="000B7FED"/>
    <w:rsid w:val="000C038A"/>
    <w:rsid w:val="000C3EBE"/>
    <w:rsid w:val="000C6598"/>
    <w:rsid w:val="000C7DCD"/>
    <w:rsid w:val="000D1C7C"/>
    <w:rsid w:val="000D44B3"/>
    <w:rsid w:val="000E26B5"/>
    <w:rsid w:val="000F4DED"/>
    <w:rsid w:val="000F7CDD"/>
    <w:rsid w:val="001066B8"/>
    <w:rsid w:val="00111544"/>
    <w:rsid w:val="0011307D"/>
    <w:rsid w:val="00115467"/>
    <w:rsid w:val="001238ED"/>
    <w:rsid w:val="00123E54"/>
    <w:rsid w:val="00132DE1"/>
    <w:rsid w:val="00134286"/>
    <w:rsid w:val="00143585"/>
    <w:rsid w:val="00145D43"/>
    <w:rsid w:val="001461EC"/>
    <w:rsid w:val="001551CF"/>
    <w:rsid w:val="00157E68"/>
    <w:rsid w:val="00163B91"/>
    <w:rsid w:val="00174CA5"/>
    <w:rsid w:val="00174EF8"/>
    <w:rsid w:val="00192C46"/>
    <w:rsid w:val="001A08B3"/>
    <w:rsid w:val="001A3724"/>
    <w:rsid w:val="001A5E3F"/>
    <w:rsid w:val="001A7ADA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5612"/>
    <w:rsid w:val="00203700"/>
    <w:rsid w:val="00206E02"/>
    <w:rsid w:val="00213BCA"/>
    <w:rsid w:val="0021507F"/>
    <w:rsid w:val="00222320"/>
    <w:rsid w:val="002230C1"/>
    <w:rsid w:val="0024104F"/>
    <w:rsid w:val="002437F7"/>
    <w:rsid w:val="002448E2"/>
    <w:rsid w:val="0026004D"/>
    <w:rsid w:val="002640DD"/>
    <w:rsid w:val="00275D12"/>
    <w:rsid w:val="00276E74"/>
    <w:rsid w:val="002800C3"/>
    <w:rsid w:val="002803AF"/>
    <w:rsid w:val="00284FEB"/>
    <w:rsid w:val="002860C4"/>
    <w:rsid w:val="002934E5"/>
    <w:rsid w:val="00295DB0"/>
    <w:rsid w:val="002A63C2"/>
    <w:rsid w:val="002A6CA0"/>
    <w:rsid w:val="002B1271"/>
    <w:rsid w:val="002B5741"/>
    <w:rsid w:val="002C00E0"/>
    <w:rsid w:val="002C4300"/>
    <w:rsid w:val="002D6387"/>
    <w:rsid w:val="002D698E"/>
    <w:rsid w:val="002E0A66"/>
    <w:rsid w:val="002E472E"/>
    <w:rsid w:val="002F0AC6"/>
    <w:rsid w:val="0030025D"/>
    <w:rsid w:val="00300623"/>
    <w:rsid w:val="00300AC8"/>
    <w:rsid w:val="00301D5E"/>
    <w:rsid w:val="00305409"/>
    <w:rsid w:val="0030697B"/>
    <w:rsid w:val="00311C45"/>
    <w:rsid w:val="00312325"/>
    <w:rsid w:val="003160FE"/>
    <w:rsid w:val="003234EF"/>
    <w:rsid w:val="003405B4"/>
    <w:rsid w:val="003550AB"/>
    <w:rsid w:val="003609EF"/>
    <w:rsid w:val="00361D94"/>
    <w:rsid w:val="0036231A"/>
    <w:rsid w:val="0036638B"/>
    <w:rsid w:val="00370B8F"/>
    <w:rsid w:val="00373397"/>
    <w:rsid w:val="00374DD4"/>
    <w:rsid w:val="00380E1F"/>
    <w:rsid w:val="0038558E"/>
    <w:rsid w:val="0039290B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CF7"/>
    <w:rsid w:val="00410371"/>
    <w:rsid w:val="00415A28"/>
    <w:rsid w:val="0041632C"/>
    <w:rsid w:val="00422135"/>
    <w:rsid w:val="004242F1"/>
    <w:rsid w:val="00453FC3"/>
    <w:rsid w:val="00456ADD"/>
    <w:rsid w:val="0047225E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7CE2"/>
    <w:rsid w:val="004D6E0C"/>
    <w:rsid w:val="004E197D"/>
    <w:rsid w:val="004E4A1E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08D3"/>
    <w:rsid w:val="00536BEA"/>
    <w:rsid w:val="00540A5D"/>
    <w:rsid w:val="005416A5"/>
    <w:rsid w:val="00547111"/>
    <w:rsid w:val="005615AA"/>
    <w:rsid w:val="00566F50"/>
    <w:rsid w:val="00580039"/>
    <w:rsid w:val="00580341"/>
    <w:rsid w:val="005822C5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9D"/>
    <w:rsid w:val="005E2C44"/>
    <w:rsid w:val="005F1365"/>
    <w:rsid w:val="005F226E"/>
    <w:rsid w:val="005F3DB6"/>
    <w:rsid w:val="005F613A"/>
    <w:rsid w:val="00601018"/>
    <w:rsid w:val="00602DF3"/>
    <w:rsid w:val="006033BD"/>
    <w:rsid w:val="0061728C"/>
    <w:rsid w:val="00621188"/>
    <w:rsid w:val="00622B4C"/>
    <w:rsid w:val="006257ED"/>
    <w:rsid w:val="00633377"/>
    <w:rsid w:val="006348C9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1EF9"/>
    <w:rsid w:val="006A492C"/>
    <w:rsid w:val="006A7F7A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6F775F"/>
    <w:rsid w:val="00704E14"/>
    <w:rsid w:val="007052E6"/>
    <w:rsid w:val="00710334"/>
    <w:rsid w:val="00712603"/>
    <w:rsid w:val="00715F78"/>
    <w:rsid w:val="00730A84"/>
    <w:rsid w:val="00741AE0"/>
    <w:rsid w:val="00743508"/>
    <w:rsid w:val="00744F42"/>
    <w:rsid w:val="00746EE2"/>
    <w:rsid w:val="007626A5"/>
    <w:rsid w:val="00763C5D"/>
    <w:rsid w:val="007673F5"/>
    <w:rsid w:val="00781536"/>
    <w:rsid w:val="00782006"/>
    <w:rsid w:val="0078259C"/>
    <w:rsid w:val="00785532"/>
    <w:rsid w:val="00792342"/>
    <w:rsid w:val="007977A8"/>
    <w:rsid w:val="007A25DC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4508"/>
    <w:rsid w:val="00806990"/>
    <w:rsid w:val="00811700"/>
    <w:rsid w:val="0081398C"/>
    <w:rsid w:val="00823EAA"/>
    <w:rsid w:val="00827228"/>
    <w:rsid w:val="008279FA"/>
    <w:rsid w:val="008322D3"/>
    <w:rsid w:val="008542B8"/>
    <w:rsid w:val="00854EB1"/>
    <w:rsid w:val="00861B13"/>
    <w:rsid w:val="008626E7"/>
    <w:rsid w:val="0086485B"/>
    <w:rsid w:val="00865356"/>
    <w:rsid w:val="008662B1"/>
    <w:rsid w:val="008671BA"/>
    <w:rsid w:val="00870EE7"/>
    <w:rsid w:val="008770C0"/>
    <w:rsid w:val="008863B9"/>
    <w:rsid w:val="008A45A6"/>
    <w:rsid w:val="008A6059"/>
    <w:rsid w:val="008C1EDF"/>
    <w:rsid w:val="008D3CCC"/>
    <w:rsid w:val="008D57D4"/>
    <w:rsid w:val="008D6883"/>
    <w:rsid w:val="008E1B09"/>
    <w:rsid w:val="008E4B68"/>
    <w:rsid w:val="008E5651"/>
    <w:rsid w:val="008F1832"/>
    <w:rsid w:val="008F3789"/>
    <w:rsid w:val="008F60E7"/>
    <w:rsid w:val="008F686C"/>
    <w:rsid w:val="009148DE"/>
    <w:rsid w:val="0092434E"/>
    <w:rsid w:val="009323B7"/>
    <w:rsid w:val="009335B4"/>
    <w:rsid w:val="00933DFA"/>
    <w:rsid w:val="00941E30"/>
    <w:rsid w:val="00942A0F"/>
    <w:rsid w:val="009440C1"/>
    <w:rsid w:val="009510F5"/>
    <w:rsid w:val="00953866"/>
    <w:rsid w:val="00953EDF"/>
    <w:rsid w:val="009553C8"/>
    <w:rsid w:val="009601E2"/>
    <w:rsid w:val="009642D5"/>
    <w:rsid w:val="00972D1A"/>
    <w:rsid w:val="009777D9"/>
    <w:rsid w:val="00980B1E"/>
    <w:rsid w:val="00986D0F"/>
    <w:rsid w:val="00991B88"/>
    <w:rsid w:val="0099304D"/>
    <w:rsid w:val="009A4043"/>
    <w:rsid w:val="009A40D9"/>
    <w:rsid w:val="009A5753"/>
    <w:rsid w:val="009A579D"/>
    <w:rsid w:val="009A5A95"/>
    <w:rsid w:val="009B47E0"/>
    <w:rsid w:val="009B6344"/>
    <w:rsid w:val="009B67DE"/>
    <w:rsid w:val="009C281C"/>
    <w:rsid w:val="009C6DC0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24D54"/>
    <w:rsid w:val="00A32E22"/>
    <w:rsid w:val="00A35401"/>
    <w:rsid w:val="00A3683E"/>
    <w:rsid w:val="00A423C7"/>
    <w:rsid w:val="00A47E70"/>
    <w:rsid w:val="00A50CF0"/>
    <w:rsid w:val="00A523DB"/>
    <w:rsid w:val="00A52F5E"/>
    <w:rsid w:val="00A55C66"/>
    <w:rsid w:val="00A62463"/>
    <w:rsid w:val="00A66B39"/>
    <w:rsid w:val="00A7671C"/>
    <w:rsid w:val="00A80994"/>
    <w:rsid w:val="00A824B1"/>
    <w:rsid w:val="00A958C1"/>
    <w:rsid w:val="00A97384"/>
    <w:rsid w:val="00A97BF9"/>
    <w:rsid w:val="00AA1719"/>
    <w:rsid w:val="00AA2CBC"/>
    <w:rsid w:val="00AB13E9"/>
    <w:rsid w:val="00AC5820"/>
    <w:rsid w:val="00AD1CD8"/>
    <w:rsid w:val="00AE1449"/>
    <w:rsid w:val="00AE5FE9"/>
    <w:rsid w:val="00AF1054"/>
    <w:rsid w:val="00AF6BAB"/>
    <w:rsid w:val="00AF7F4E"/>
    <w:rsid w:val="00B1715C"/>
    <w:rsid w:val="00B1759F"/>
    <w:rsid w:val="00B258BB"/>
    <w:rsid w:val="00B31589"/>
    <w:rsid w:val="00B37D1D"/>
    <w:rsid w:val="00B4138B"/>
    <w:rsid w:val="00B55D28"/>
    <w:rsid w:val="00B56F15"/>
    <w:rsid w:val="00B67B97"/>
    <w:rsid w:val="00B732FE"/>
    <w:rsid w:val="00B76E39"/>
    <w:rsid w:val="00B83E4D"/>
    <w:rsid w:val="00B859BE"/>
    <w:rsid w:val="00B90DF2"/>
    <w:rsid w:val="00B968C8"/>
    <w:rsid w:val="00B97410"/>
    <w:rsid w:val="00B97A5D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2FCE"/>
    <w:rsid w:val="00C03CCA"/>
    <w:rsid w:val="00C141EA"/>
    <w:rsid w:val="00C1478E"/>
    <w:rsid w:val="00C20692"/>
    <w:rsid w:val="00C2161D"/>
    <w:rsid w:val="00C23865"/>
    <w:rsid w:val="00C3432D"/>
    <w:rsid w:val="00C42D64"/>
    <w:rsid w:val="00C442FC"/>
    <w:rsid w:val="00C50C23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CF3952"/>
    <w:rsid w:val="00D01898"/>
    <w:rsid w:val="00D03F9A"/>
    <w:rsid w:val="00D06D51"/>
    <w:rsid w:val="00D12BAD"/>
    <w:rsid w:val="00D24991"/>
    <w:rsid w:val="00D30624"/>
    <w:rsid w:val="00D432AB"/>
    <w:rsid w:val="00D452B2"/>
    <w:rsid w:val="00D45C1F"/>
    <w:rsid w:val="00D45ED8"/>
    <w:rsid w:val="00D50255"/>
    <w:rsid w:val="00D523FA"/>
    <w:rsid w:val="00D53B77"/>
    <w:rsid w:val="00D60273"/>
    <w:rsid w:val="00D66520"/>
    <w:rsid w:val="00D836B4"/>
    <w:rsid w:val="00D8414B"/>
    <w:rsid w:val="00D84AE9"/>
    <w:rsid w:val="00DB24F4"/>
    <w:rsid w:val="00DB7DB9"/>
    <w:rsid w:val="00DC4BD4"/>
    <w:rsid w:val="00DD2872"/>
    <w:rsid w:val="00DD65D5"/>
    <w:rsid w:val="00DD7BF5"/>
    <w:rsid w:val="00DE26B7"/>
    <w:rsid w:val="00DE3493"/>
    <w:rsid w:val="00DE34CF"/>
    <w:rsid w:val="00E01616"/>
    <w:rsid w:val="00E10B60"/>
    <w:rsid w:val="00E13494"/>
    <w:rsid w:val="00E13F3D"/>
    <w:rsid w:val="00E23CC3"/>
    <w:rsid w:val="00E2793B"/>
    <w:rsid w:val="00E27AE9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B09B7"/>
    <w:rsid w:val="00EC3307"/>
    <w:rsid w:val="00ED0FFE"/>
    <w:rsid w:val="00EE01D3"/>
    <w:rsid w:val="00EE61F5"/>
    <w:rsid w:val="00EE6E48"/>
    <w:rsid w:val="00EE7D7C"/>
    <w:rsid w:val="00EF5D89"/>
    <w:rsid w:val="00EF7A6C"/>
    <w:rsid w:val="00F071A2"/>
    <w:rsid w:val="00F10B93"/>
    <w:rsid w:val="00F11C9E"/>
    <w:rsid w:val="00F12DFB"/>
    <w:rsid w:val="00F156E7"/>
    <w:rsid w:val="00F16266"/>
    <w:rsid w:val="00F17DD2"/>
    <w:rsid w:val="00F206F2"/>
    <w:rsid w:val="00F23A30"/>
    <w:rsid w:val="00F25D98"/>
    <w:rsid w:val="00F2761F"/>
    <w:rsid w:val="00F300FB"/>
    <w:rsid w:val="00F406F3"/>
    <w:rsid w:val="00F4268A"/>
    <w:rsid w:val="00F442B2"/>
    <w:rsid w:val="00F6152D"/>
    <w:rsid w:val="00F65E11"/>
    <w:rsid w:val="00F75CA2"/>
    <w:rsid w:val="00F7771F"/>
    <w:rsid w:val="00F8107C"/>
    <w:rsid w:val="00F96CE0"/>
    <w:rsid w:val="00F97F8F"/>
    <w:rsid w:val="00FB24AD"/>
    <w:rsid w:val="00FB495C"/>
    <w:rsid w:val="00FB4B1D"/>
    <w:rsid w:val="00FB6386"/>
    <w:rsid w:val="00FC3A49"/>
    <w:rsid w:val="00FC456A"/>
    <w:rsid w:val="00FD725C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54A1-4731-435F-90D7-9613FE03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1032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352</cp:revision>
  <cp:lastPrinted>1899-12-31T23:00:00Z</cp:lastPrinted>
  <dcterms:created xsi:type="dcterms:W3CDTF">2020-02-03T08:32:00Z</dcterms:created>
  <dcterms:modified xsi:type="dcterms:W3CDTF">2023-11-06T08:39:00Z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(3)cqWbMalskMav2y8miCg7sRJCE/0ORCaQyYiKWSjLYcwdywPPQDK0SSUxZKqphDrWg7GbMuIj
qUE0EW5k1ggTGCS7N5tRDvIxvnBC06TY0RkXNtbnzr63GM2NejzAndbAalLS1k45NiPso1Xd
SaZ4sms0Q0VyE4577HN+8SyBocuhB5dyqfmzPUderaDtCdzkv36u0MqcOk4LC2y7ZNUGRpXf
kgkAkR+3MD3Q6YQNKy</vt:lpwstr>
  </property>
  <property fmtid="{D5CDD505-2E9C-101B-9397-08002B2CF9AE}" pid="22" name="_2015_ms_pID_7253431">
    <vt:lpwstr>/SShdgLs6icmq6e7rMYNT+YfYRwsxud09xOpE6VmZ47ZWhhipzPnvw
BrnGb993ymED0M5bN6O6V3UHSiPOYAm0b8H0zTUB8J2X9ky+rqMq4YOLNXht3i3NYJ0C2ymW
L7J+QtUP2j07b57C9Ll9ZoqW/Sa/cCTlCudD3KDjDxrtDkks7oGqhJmmRW5QK4mC/6NMxRfS
8DkoitLgh4UCvwaqvSpk80KeU4t3rzcipDPu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lS+bVcIs82Gf7JZkU9peehQ=</vt:lpwstr>
  </property>
</Properties>
</file>